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130</w:t>
      </w:r>
      <w:bookmarkStart w:id="28" w:name="_GoBack"/>
      <w:bookmarkEnd w:id="28"/>
      <w:r>
        <w:rPr>
          <w:b/>
          <w:i/>
          <w:sz w:val="28"/>
        </w:rPr>
        <w:tab/>
      </w:r>
      <w:r>
        <w:rPr>
          <w:rFonts w:hint="eastAsia" w:eastAsia="宋体"/>
          <w:b/>
          <w:i/>
          <w:sz w:val="28"/>
          <w:lang w:val="en-US" w:eastAsia="zh-CN"/>
        </w:rPr>
        <w:t>R3-258881</w:t>
      </w:r>
    </w:p>
    <w:p>
      <w:pPr>
        <w:pStyle w:val="35"/>
        <w:tabs>
          <w:tab w:val="right" w:pos="9639"/>
        </w:tabs>
        <w:rPr>
          <w:rFonts w:cs="Arial"/>
          <w:bCs/>
          <w:sz w:val="24"/>
          <w:szCs w:val="24"/>
        </w:rPr>
      </w:pPr>
      <w:bookmarkStart w:id="0" w:name="_Hlk160525530"/>
      <w:r>
        <w:rPr>
          <w:rFonts w:cs="Arial"/>
          <w:sz w:val="24"/>
          <w:szCs w:val="24"/>
        </w:rPr>
        <w:t>Dallas, US, 17-21 Nov, 2025</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(BLCR for 38.3</w:t>
            </w:r>
            <w:r>
              <w:rPr>
                <w:rFonts w:hint="eastAsia"/>
                <w:lang w:val="en-US" w:eastAsia="zh-CN"/>
              </w:rPr>
              <w:t>00</w:t>
            </w:r>
            <w:r>
              <w:t xml:space="preserve">) Introduction of </w:t>
            </w:r>
            <w:r>
              <w:rPr>
                <w:rFonts w:hint="eastAsia"/>
                <w:lang w:val="en-US" w:eastAsia="zh-CN"/>
              </w:rPr>
              <w:t>SON enhancement</w:t>
            </w:r>
            <w:r>
              <w:rPr>
                <w:rFonts w:hint="eastAsia"/>
              </w:rPr>
              <w: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rPr>
                <w:rFonts w:hint="eastAsia"/>
              </w:rPr>
              <w:t>NR_SON_MDT_Ph5-Cor</w:t>
            </w:r>
            <w:r>
              <w:t>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025-11-26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eastAsia="zh-CN"/>
              </w:rPr>
            </w:pPr>
            <w:r>
              <w:rPr>
                <w:lang w:eastAsia="zh-CN"/>
              </w:rPr>
              <w:t xml:space="preserve">This CR aims to support the </w:t>
            </w:r>
            <w:r>
              <w:rPr>
                <w:rFonts w:hint="eastAsia" w:eastAsiaTheme="minorEastAsia"/>
                <w:lang w:val="de-DE" w:eastAsia="zh-CN"/>
              </w:rPr>
              <w:t>MRO for intra-CU CLTM</w:t>
            </w:r>
            <w:r>
              <w:rPr>
                <w:lang w:eastAsia="zh-CN"/>
              </w:rPr>
              <w:t>.</w:t>
            </w:r>
          </w:p>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eastAsia="zh-CN"/>
              </w:rPr>
              <w:t>-</w:t>
            </w:r>
            <w:r>
              <w:rPr>
                <w:lang w:eastAsia="zh-CN"/>
              </w:rPr>
              <w:t xml:space="preserve"> Introduce </w:t>
            </w:r>
            <w:r>
              <w:rPr>
                <w:rFonts w:hint="eastAsia"/>
                <w:lang w:val="en-US" w:eastAsia="zh-CN"/>
              </w:rPr>
              <w:t>the definition of connection failure for intra-CU CLTM</w:t>
            </w:r>
          </w:p>
          <w:p>
            <w:pPr>
              <w:pStyle w:val="82"/>
              <w:spacing w:after="0"/>
              <w:ind w:left="100"/>
              <w:rPr>
                <w:rFonts w:hint="default"/>
                <w:lang w:val="en-US" w:eastAsia="zh-CN"/>
              </w:rPr>
            </w:pPr>
            <w:r>
              <w:rPr>
                <w:rFonts w:hint="eastAsia"/>
                <w:lang w:val="en-US" w:eastAsia="zh-CN"/>
              </w:rPr>
              <w:t>- Introduce the definition of detection mechanism for for intra-CU CLTM</w:t>
            </w:r>
          </w:p>
          <w:p>
            <w:pPr>
              <w:pStyle w:val="82"/>
              <w:spacing w:after="0"/>
              <w:ind w:left="100"/>
              <w:rPr>
                <w:lang w:eastAsia="zh-CN"/>
              </w:rPr>
            </w:pPr>
          </w:p>
          <w:p>
            <w:pPr>
              <w:pStyle w:val="82"/>
              <w:spacing w:after="0"/>
              <w:ind w:left="100"/>
              <w:rPr>
                <w:lang w:eastAsia="zh-CN"/>
              </w:rPr>
            </w:pPr>
          </w:p>
          <w:p>
            <w:pPr>
              <w:pStyle w:val="82"/>
              <w:numPr>
                <w:ilvl w:val="0"/>
                <w:numId w:val="0"/>
              </w:numPr>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Cannot support MRO for intra-CU CLTM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RAN3#130:</w:t>
            </w:r>
            <w:r>
              <w:t xml:space="preserve"> Addition of agreed changes from</w:t>
            </w:r>
            <w:r>
              <w:rPr>
                <w:lang w:eastAsia="zh-CN"/>
              </w:rPr>
              <w:t xml:space="preserve"> TP R3-258</w:t>
            </w:r>
            <w:r>
              <w:rPr>
                <w:rFonts w:hint="eastAsia"/>
                <w:lang w:val="en-US" w:eastAsia="zh-CN"/>
              </w:rPr>
              <w:t>806</w:t>
            </w:r>
            <w:r>
              <w:rPr>
                <w:lang w:eastAsia="zh-CN"/>
              </w:rPr>
              <w: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spacing w:after="180"/>
        <w:jc w:val="center"/>
        <w:rPr>
          <w:rFonts w:ascii="Times New Roman" w:hAnsi="Times New Roman" w:cs="Times New Roman" w:eastAsiaTheme="minorEastAsia"/>
          <w:color w:val="FF0000"/>
          <w:lang w:val="en-GB" w:eastAsia="en-US" w:bidi="ar-SA"/>
        </w:rPr>
      </w:pPr>
      <w:bookmarkStart w:id="2" w:name="_Toc45798015"/>
      <w:bookmarkStart w:id="3" w:name="_Toc29504457"/>
      <w:bookmarkStart w:id="4" w:name="_Toc29503289"/>
      <w:bookmarkStart w:id="5" w:name="_Toc45651883"/>
      <w:bookmarkStart w:id="6" w:name="_Toc88651827"/>
      <w:bookmarkStart w:id="7" w:name="_Toc99122945"/>
      <w:bookmarkStart w:id="8" w:name="_Toc112756261"/>
      <w:bookmarkStart w:id="9" w:name="_Toc36552903"/>
      <w:bookmarkStart w:id="10" w:name="_Toc107409072"/>
      <w:bookmarkStart w:id="11" w:name="_Toc64445868"/>
      <w:bookmarkStart w:id="12" w:name="_Toc45720135"/>
      <w:bookmarkStart w:id="13" w:name="_Toc106108614"/>
      <w:bookmarkStart w:id="14" w:name="_Toc29503873"/>
      <w:bookmarkStart w:id="15" w:name="_Toc97890870"/>
      <w:bookmarkStart w:id="16" w:name="_Toc106122519"/>
      <w:bookmarkStart w:id="17" w:name="_Toc51745604"/>
      <w:bookmarkStart w:id="18" w:name="_Toc36554630"/>
      <w:bookmarkStart w:id="19" w:name="_Toc200457603"/>
      <w:bookmarkStart w:id="20" w:name="_Toc105151809"/>
      <w:bookmarkStart w:id="21" w:name="_Toc45658315"/>
      <w:bookmarkStart w:id="22" w:name="_Toc105173615"/>
      <w:bookmarkStart w:id="23" w:name="_Toc45897404"/>
      <w:bookmarkStart w:id="24" w:name="_Toc99661748"/>
      <w:bookmarkStart w:id="25" w:name="_Toc73981738"/>
      <w:bookmarkStart w:id="26" w:name="_Toc20954852"/>
      <w:r>
        <w:rPr>
          <w:rFonts w:ascii="Times New Roman" w:hAnsi="Times New Roman" w:cs="Times New Roman" w:eastAsiaTheme="minorEastAsia"/>
          <w:color w:val="FF0000"/>
          <w:lang w:val="en-GB" w:eastAsia="en-US" w:bidi="ar-SA"/>
        </w:rPr>
        <w:t>&lt;&lt;&lt;&lt;&lt;&lt;&lt;&lt;&lt;&lt;&lt;&lt;&lt;&lt;&lt;&lt;&lt;&lt;&lt;&lt; First 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Pr>
        <w:pStyle w:val="7"/>
      </w:pPr>
      <w:bookmarkStart w:id="27" w:name="_Toc210385359"/>
      <w:r>
        <w:t>15.5.2.2.2</w:t>
      </w:r>
      <w:r>
        <w:tab/>
      </w:r>
      <w:r>
        <w:t>Connection failure due to intra-system mobility</w:t>
      </w:r>
      <w:bookmarkEnd w:id="27"/>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hint="eastAsia"/>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pPr>
        <w:rPr>
          <w:ins w:id="0" w:author="author" w:date="2025-12-02T14:19:27Z"/>
          <w:rFonts w:hint="eastAsia"/>
        </w:rPr>
      </w:pPr>
      <w:ins w:id="1" w:author="author" w:date="2025-12-02T14:19:27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pPr>
        <w:rPr>
          <w:ins w:id="2" w:author="author" w:date="2025-12-02T14:19:27Z"/>
        </w:rPr>
      </w:pPr>
      <w:ins w:id="3" w:author="author" w:date="2025-12-02T14:19:27Z">
        <w:r>
          <w:rPr>
            <w:rFonts w:hint="eastAsia"/>
          </w:rPr>
          <w:t>Editor</w:t>
        </w:r>
      </w:ins>
      <w:ins w:id="4" w:author="author" w:date="2025-12-02T14:19:27Z">
        <w:r>
          <w:rPr>
            <w:rFonts w:hint="default"/>
            <w:lang w:val="en-US" w:eastAsia="zh-CN"/>
          </w:rPr>
          <w:t>’</w:t>
        </w:r>
      </w:ins>
      <w:ins w:id="5" w:author="author" w:date="2025-12-02T14:19:27Z">
        <w:r>
          <w:rPr>
            <w:rFonts w:hint="eastAsia"/>
          </w:rPr>
          <w:t>s Note: the definition of the successful RACH-less CLTM cell switch is FFS.</w:t>
        </w:r>
      </w:ins>
    </w:p>
    <w:p>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rFonts w:hint="eastAsia"/>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ins w:id="6" w:author="author" w:date="2025-12-02T14:19:37Z"/>
        </w:rPr>
      </w:pPr>
      <w:ins w:id="7" w:author="author" w:date="2025-12-02T14:19:37Z">
        <w:r>
          <w:rPr>
            <w:rFonts w:hint="eastAsia"/>
          </w:rPr>
          <w:t xml:space="preserve">In case of </w:t>
        </w:r>
      </w:ins>
      <w:ins w:id="8" w:author="author" w:date="2025-12-02T14:19:37Z">
        <w:r>
          <w:rPr>
            <w:rFonts w:hint="eastAsia" w:eastAsiaTheme="minorEastAsia"/>
            <w:lang w:eastAsia="zh-CN"/>
          </w:rPr>
          <w:t>C</w:t>
        </w:r>
      </w:ins>
      <w:ins w:id="9" w:author="author" w:date="2025-12-02T14:19:37Z">
        <w:r>
          <w:rPr>
            <w:rFonts w:hint="eastAsia"/>
          </w:rPr>
          <w:t>LTM</w:t>
        </w:r>
      </w:ins>
      <w:ins w:id="10" w:author="author" w:date="2025-12-02T14:19:37Z">
        <w:r>
          <w:rPr>
            <w:rFonts w:hint="eastAsia" w:eastAsiaTheme="minorEastAsia"/>
            <w:lang w:eastAsia="zh-CN"/>
          </w:rPr>
          <w:t xml:space="preserve"> cell switch</w:t>
        </w:r>
      </w:ins>
      <w:ins w:id="11" w:author="author" w:date="2025-12-02T14:19:37Z">
        <w:r>
          <w:rPr>
            <w:rFonts w:hint="eastAsia"/>
          </w:rPr>
          <w:t xml:space="preserve">, the Too Late Handover, Too Early Handover and Handover to Wrong Cell in the definition above means Too Late </w:t>
        </w:r>
      </w:ins>
      <w:ins w:id="12" w:author="author" w:date="2025-12-02T14:19:37Z">
        <w:r>
          <w:rPr>
            <w:rFonts w:hint="eastAsia" w:eastAsiaTheme="minorEastAsia"/>
            <w:lang w:eastAsia="zh-CN"/>
          </w:rPr>
          <w:t>C</w:t>
        </w:r>
      </w:ins>
      <w:ins w:id="13" w:author="author" w:date="2025-12-02T14:19:37Z">
        <w:r>
          <w:rPr>
            <w:rFonts w:hint="eastAsia"/>
          </w:rPr>
          <w:t>LTM</w:t>
        </w:r>
      </w:ins>
      <w:ins w:id="14" w:author="author" w:date="2025-12-02T14:19:37Z">
        <w:r>
          <w:rPr>
            <w:rFonts w:hint="eastAsia" w:eastAsiaTheme="minorEastAsia"/>
            <w:lang w:eastAsia="zh-CN"/>
          </w:rPr>
          <w:t xml:space="preserve"> cell switch</w:t>
        </w:r>
      </w:ins>
      <w:ins w:id="15" w:author="author" w:date="2025-12-02T14:19:37Z">
        <w:r>
          <w:rPr>
            <w:rFonts w:hint="eastAsia"/>
          </w:rPr>
          <w:t xml:space="preserve">, Too Early </w:t>
        </w:r>
      </w:ins>
      <w:ins w:id="16" w:author="author" w:date="2025-12-02T14:19:37Z">
        <w:r>
          <w:rPr>
            <w:rFonts w:hint="eastAsia" w:eastAsiaTheme="minorEastAsia"/>
            <w:lang w:eastAsia="zh-CN"/>
          </w:rPr>
          <w:t>C</w:t>
        </w:r>
      </w:ins>
      <w:ins w:id="17" w:author="author" w:date="2025-12-02T14:19:37Z">
        <w:r>
          <w:rPr>
            <w:rFonts w:hint="eastAsia"/>
          </w:rPr>
          <w:t>LTM</w:t>
        </w:r>
      </w:ins>
      <w:ins w:id="18" w:author="author" w:date="2025-12-02T14:19:37Z">
        <w:r>
          <w:rPr>
            <w:rFonts w:hint="eastAsia" w:eastAsiaTheme="minorEastAsia"/>
            <w:lang w:eastAsia="zh-CN"/>
          </w:rPr>
          <w:t xml:space="preserve"> cell switch</w:t>
        </w:r>
      </w:ins>
      <w:ins w:id="19" w:author="author" w:date="2025-12-02T14:19:37Z">
        <w:r>
          <w:rPr>
            <w:rFonts w:hint="eastAsia"/>
          </w:rPr>
          <w:t xml:space="preserve"> and </w:t>
        </w:r>
      </w:ins>
      <w:ins w:id="20" w:author="author" w:date="2025-12-02T14:19:37Z">
        <w:r>
          <w:rPr>
            <w:rFonts w:hint="eastAsia" w:eastAsiaTheme="minorEastAsia"/>
            <w:lang w:eastAsia="zh-CN"/>
          </w:rPr>
          <w:t>C</w:t>
        </w:r>
      </w:ins>
      <w:ins w:id="21" w:author="author" w:date="2025-12-02T14:19:37Z">
        <w:r>
          <w:rPr>
            <w:rFonts w:hint="eastAsia"/>
          </w:rPr>
          <w:t>LTM</w:t>
        </w:r>
      </w:ins>
      <w:ins w:id="22" w:author="author" w:date="2025-12-02T14:19:37Z">
        <w:r>
          <w:rPr>
            <w:rFonts w:hint="eastAsia" w:eastAsiaTheme="minorEastAsia"/>
            <w:lang w:eastAsia="zh-CN"/>
          </w:rPr>
          <w:t xml:space="preserve"> cell switch</w:t>
        </w:r>
      </w:ins>
      <w:ins w:id="23" w:author="author" w:date="2025-12-02T14:19:37Z">
        <w:r>
          <w:rPr>
            <w:rFonts w:hint="eastAsia"/>
          </w:rPr>
          <w:t xml:space="preserve"> to Wrong Cell.</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CHO/LTM</w:t>
      </w:r>
      <w:ins w:id="24" w:author="author" w:date="2025-12-02T14:19:50Z">
        <w:r>
          <w:rPr>
            <w:rFonts w:hint="eastAsia"/>
            <w:lang w:val="en-US" w:eastAsia="zh-CN"/>
          </w:rPr>
          <w:t>/CLTM</w:t>
        </w:r>
      </w:ins>
      <w:r>
        <w:rPr>
          <w:rFonts w:hint="eastAsia" w:eastAsia="宋体"/>
        </w:rPr>
        <w:t xml:space="preserve"> </w:t>
      </w:r>
      <w:r>
        <w:rPr>
          <w:rFonts w:hint="eastAsia"/>
        </w:rPr>
        <w:t>or CHO with candidate SCG(s)</w:t>
      </w:r>
      <w:r>
        <w:t xml:space="preserve"> is configured but the CHO/LTM</w:t>
      </w:r>
      <w:ins w:id="25" w:author="author" w:date="2025-12-02T14:19:57Z">
        <w:r>
          <w:rPr>
            <w:rFonts w:hint="eastAsia"/>
            <w:lang w:val="en-US"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handover/LTM cell switch</w:t>
      </w:r>
      <w:ins w:id="26" w:author="author" w:date="2025-12-02T14:20:07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27" w:author="author" w:date="2025-12-02T14:20:14Z">
        <w:r>
          <w:rPr>
            <w:rFonts w:hint="eastAsia"/>
            <w:lang w:val="en-US" w:eastAsia="zh-CN"/>
          </w:rPr>
          <w:t>/CLTM</w:t>
        </w:r>
      </w:ins>
      <w:r>
        <w:t xml:space="preserve"> initialisation or fall back to the source cell configuration in case of DAPS HO.</w:t>
      </w:r>
    </w:p>
    <w:p>
      <w:pPr>
        <w:pStyle w:val="76"/>
      </w:pPr>
      <w:r>
        <w:t>-</w:t>
      </w:r>
      <w:r>
        <w:tab/>
      </w:r>
      <w:r>
        <w:t>Intra-system Handover to Wrong Cell: there is a recent handover/LTM cell switch</w:t>
      </w:r>
      <w:ins w:id="28" w:author="author" w:date="2025-12-02T14:20:20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29" w:author="author" w:date="2025-12-02T14:20:28Z">
        <w:r>
          <w:rPr>
            <w:rFonts w:hint="eastAsia"/>
            <w:lang w:val="en-US" w:eastAsia="zh-CN"/>
          </w:rPr>
          <w:t>/CLTM</w:t>
        </w:r>
      </w:ins>
      <w:r>
        <w:t xml:space="preserve"> initialisation nor the cell that served the UE where the RLF happened or the cell that the handover/LTM</w:t>
      </w:r>
      <w:ins w:id="30" w:author="author" w:date="2025-12-02T14:20:34Z">
        <w:r>
          <w:rPr>
            <w:rFonts w:hint="eastAsia"/>
            <w:lang w:val="en-US" w:eastAsia="zh-CN"/>
          </w:rPr>
          <w:t>/CLTM</w:t>
        </w:r>
      </w:ins>
      <w:r>
        <w:t xml:space="preserve"> was initialized toward.</w:t>
      </w:r>
    </w:p>
    <w:p>
      <w:r>
        <w:t>The "UE reported timer" above indicates the time elapsed since the last handover initialisation until connection failure or the time elapsed since the CHO/LTM</w:t>
      </w:r>
      <w:ins w:id="31" w:author="author" w:date="2025-12-02T14:20:41Z">
        <w:r>
          <w:rPr>
            <w:rFonts w:hint="eastAsia"/>
            <w:lang w:val="en-US" w:eastAsia="zh-CN"/>
          </w:rPr>
          <w:t>/CLTM</w:t>
        </w:r>
      </w:ins>
      <w:r>
        <w:t xml:space="preserve"> execution until connection failure.</w:t>
      </w:r>
    </w:p>
    <w:p>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p>
    <w:p>
      <w:pPr>
        <w:pStyle w:val="84"/>
      </w:pPr>
      <w:r>
        <w:t>&lt;&lt;&lt;&lt;&lt;&lt;&lt;&lt;&lt;&lt;&lt;&lt;&lt;&lt;&lt;&lt;&lt;&lt;&lt;&lt; End of the Changes &gt;&gt;&gt;&gt;&gt;&gt;&gt;&gt;&gt;&gt;&gt;&gt;&gt;&gt;&gt;&gt;&gt;&gt;&gt;&gt;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7014BC"/>
    <w:rsid w:val="027E1CB2"/>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BF546CC"/>
    <w:rsid w:val="2DC425DE"/>
    <w:rsid w:val="2DCC698E"/>
    <w:rsid w:val="315E53C9"/>
    <w:rsid w:val="31F23E3B"/>
    <w:rsid w:val="34F61BC2"/>
    <w:rsid w:val="367E095D"/>
    <w:rsid w:val="37C00086"/>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63741D9"/>
    <w:rsid w:val="58C51ED6"/>
    <w:rsid w:val="5956002B"/>
    <w:rsid w:val="5D480A5E"/>
    <w:rsid w:val="5D711A0A"/>
    <w:rsid w:val="5DA268E9"/>
    <w:rsid w:val="5FD1519A"/>
    <w:rsid w:val="61F12AC0"/>
    <w:rsid w:val="62600B75"/>
    <w:rsid w:val="64D0229B"/>
    <w:rsid w:val="65125E54"/>
    <w:rsid w:val="651375C8"/>
    <w:rsid w:val="654957E7"/>
    <w:rsid w:val="65576060"/>
    <w:rsid w:val="66C05A28"/>
    <w:rsid w:val="677B015A"/>
    <w:rsid w:val="67D67A96"/>
    <w:rsid w:val="682E4B73"/>
    <w:rsid w:val="6D09091E"/>
    <w:rsid w:val="6DF05F6E"/>
    <w:rsid w:val="6E40376F"/>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2</TotalTime>
  <ScaleCrop>false</ScaleCrop>
  <LinksUpToDate>false</LinksUpToDate>
  <CharactersWithSpaces>9095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2025-12-02T06:22:03Z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